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D047C4" w14:textId="7B73459A" w:rsidR="00F72510" w:rsidRDefault="00F72510" w:rsidP="00F7251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WG1 Meeting #95</w:t>
      </w:r>
      <w:r>
        <w:rPr>
          <w:rFonts w:cs="Arial"/>
          <w:b/>
          <w:sz w:val="24"/>
        </w:rPr>
        <w:tab/>
      </w:r>
      <w:r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8328D4">
        <w:rPr>
          <w:rFonts w:cs="Arial"/>
          <w:b/>
          <w:sz w:val="24"/>
        </w:rPr>
        <w:t xml:space="preserve">  </w:t>
      </w:r>
      <w:r>
        <w:rPr>
          <w:rFonts w:cs="Arial"/>
          <w:b/>
          <w:sz w:val="24"/>
        </w:rPr>
        <w:t xml:space="preserve">       </w:t>
      </w:r>
      <w:r w:rsidR="008328D4">
        <w:rPr>
          <w:b/>
          <w:i/>
          <w:noProof/>
          <w:sz w:val="28"/>
        </w:rPr>
        <w:t>R1-18</w:t>
      </w:r>
      <w:r w:rsidR="00C746CC">
        <w:rPr>
          <w:b/>
          <w:i/>
          <w:noProof/>
          <w:sz w:val="28"/>
        </w:rPr>
        <w:t>14009</w:t>
      </w:r>
      <w:r w:rsidR="008328D4">
        <w:rPr>
          <w:b/>
          <w:i/>
          <w:noProof/>
          <w:sz w:val="28"/>
        </w:rPr>
        <w:t xml:space="preserve"> attachment</w:t>
      </w:r>
      <w:r>
        <w:rPr>
          <w:rFonts w:cs="Arial"/>
          <w:b/>
          <w:sz w:val="24"/>
        </w:rPr>
        <w:br/>
      </w:r>
      <w:r>
        <w:rPr>
          <w:b/>
          <w:sz w:val="24"/>
          <w:szCs w:val="24"/>
        </w:rPr>
        <w:t>Spokane, US, 12</w:t>
      </w:r>
      <w:r>
        <w:rPr>
          <w:b/>
          <w:sz w:val="24"/>
          <w:szCs w:val="24"/>
          <w:vertAlign w:val="superscript"/>
        </w:rPr>
        <w:t xml:space="preserve">th </w:t>
      </w:r>
      <w:r>
        <w:rPr>
          <w:b/>
          <w:sz w:val="24"/>
          <w:szCs w:val="24"/>
        </w:rPr>
        <w:t>- 16</w:t>
      </w:r>
      <w:r w:rsidRPr="002C6C9B">
        <w:rPr>
          <w:b/>
          <w:sz w:val="24"/>
          <w:szCs w:val="24"/>
          <w:vertAlign w:val="superscript"/>
        </w:rPr>
        <w:t>th</w:t>
      </w:r>
      <w:r w:rsidRPr="00905DC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Nov. </w:t>
      </w:r>
      <w:r w:rsidRPr="00905DCD">
        <w:rPr>
          <w:b/>
          <w:sz w:val="24"/>
          <w:szCs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72510" w14:paraId="46C80091" w14:textId="77777777" w:rsidTr="00FC28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E0A90" w14:textId="77777777" w:rsidR="00F72510" w:rsidRDefault="00F72510" w:rsidP="00FC28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72510" w14:paraId="53B8FD3C" w14:textId="77777777" w:rsidTr="00FC28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A94BE" w14:textId="19AC0B8A" w:rsidR="00F72510" w:rsidRDefault="00A96606" w:rsidP="00FC2811">
            <w:pPr>
              <w:pStyle w:val="CRCoverPage"/>
              <w:spacing w:after="0"/>
              <w:jc w:val="center"/>
              <w:rPr>
                <w:noProof/>
              </w:rPr>
            </w:pPr>
            <w:r w:rsidRPr="00A96606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F72510">
              <w:rPr>
                <w:b/>
                <w:noProof/>
                <w:sz w:val="32"/>
              </w:rPr>
              <w:t>CHANGE REQUEST</w:t>
            </w:r>
          </w:p>
        </w:tc>
      </w:tr>
      <w:tr w:rsidR="00F72510" w14:paraId="45DA49CA" w14:textId="77777777" w:rsidTr="00FC28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7DA2F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28AF7AF0" w14:textId="77777777" w:rsidTr="00FC2811">
        <w:tc>
          <w:tcPr>
            <w:tcW w:w="142" w:type="dxa"/>
            <w:tcBorders>
              <w:left w:val="single" w:sz="4" w:space="0" w:color="auto"/>
            </w:tcBorders>
          </w:tcPr>
          <w:p w14:paraId="624DA904" w14:textId="77777777" w:rsidR="00F72510" w:rsidRDefault="00F72510" w:rsidP="00FC28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859E81A" w14:textId="1A72C3C9" w:rsidR="00F72510" w:rsidRDefault="00F72510" w:rsidP="00FC28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</w:t>
            </w:r>
            <w:r w:rsidR="007E6C4D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0C2A0BA2" w14:textId="6219EE90" w:rsidR="00F72510" w:rsidRDefault="00F72510" w:rsidP="00A966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0D05B1" w14:textId="035F898C" w:rsidR="00F72510" w:rsidRPr="004007C5" w:rsidRDefault="00C746CC" w:rsidP="00FC2811">
            <w:pPr>
              <w:pStyle w:val="CRCoverPage"/>
              <w:spacing w:after="0"/>
              <w:rPr>
                <w:noProof/>
                <w:highlight w:val="magenta"/>
              </w:rPr>
            </w:pPr>
            <w:r>
              <w:rPr>
                <w:b/>
                <w:noProof/>
                <w:sz w:val="32"/>
              </w:rPr>
              <w:t>DRAFT</w:t>
            </w:r>
          </w:p>
        </w:tc>
        <w:tc>
          <w:tcPr>
            <w:tcW w:w="709" w:type="dxa"/>
          </w:tcPr>
          <w:p w14:paraId="42A027D9" w14:textId="77777777" w:rsidR="00F72510" w:rsidRDefault="00F72510" w:rsidP="00FC28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52593CA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DA36BB2" w14:textId="77777777" w:rsidR="00F72510" w:rsidRDefault="00F72510" w:rsidP="00FC28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1677829" w14:textId="77777777" w:rsidR="00F72510" w:rsidRDefault="00F72510" w:rsidP="00FC2811">
            <w:pPr>
              <w:pStyle w:val="CRCoverPage"/>
              <w:spacing w:after="0"/>
              <w:jc w:val="center"/>
              <w:rPr>
                <w:noProof/>
              </w:rPr>
            </w:pPr>
            <w:r w:rsidRPr="00DC4C13"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99755" w14:textId="77777777" w:rsidR="00F72510" w:rsidRDefault="00F72510" w:rsidP="00FC2811">
            <w:pPr>
              <w:pStyle w:val="CRCoverPage"/>
              <w:spacing w:after="0"/>
              <w:rPr>
                <w:noProof/>
              </w:rPr>
            </w:pPr>
          </w:p>
        </w:tc>
      </w:tr>
      <w:tr w:rsidR="00F72510" w14:paraId="3AA68EE5" w14:textId="77777777" w:rsidTr="00FC28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0C019B" w14:textId="77777777" w:rsidR="00F72510" w:rsidRDefault="00F72510" w:rsidP="00FC2811">
            <w:pPr>
              <w:pStyle w:val="CRCoverPage"/>
              <w:spacing w:after="0"/>
              <w:rPr>
                <w:noProof/>
              </w:rPr>
            </w:pPr>
          </w:p>
        </w:tc>
      </w:tr>
      <w:tr w:rsidR="00F72510" w14:paraId="7098A84D" w14:textId="77777777" w:rsidTr="00FC28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4BD23" w14:textId="77777777" w:rsidR="00F72510" w:rsidRPr="00F25D98" w:rsidRDefault="00F72510" w:rsidP="00FC28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72510" w14:paraId="08EAF64B" w14:textId="77777777" w:rsidTr="00FC2811">
        <w:tc>
          <w:tcPr>
            <w:tcW w:w="9641" w:type="dxa"/>
            <w:gridSpan w:val="9"/>
          </w:tcPr>
          <w:p w14:paraId="2B7D81D8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F73EEA" w14:textId="77777777" w:rsidR="00F72510" w:rsidRDefault="00F72510" w:rsidP="00F72510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2510" w14:paraId="729C94BE" w14:textId="77777777" w:rsidTr="00FC2811">
        <w:tc>
          <w:tcPr>
            <w:tcW w:w="2835" w:type="dxa"/>
          </w:tcPr>
          <w:p w14:paraId="00355C2C" w14:textId="77777777" w:rsidR="00F72510" w:rsidRDefault="00F72510" w:rsidP="00FC28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1DAA33" w14:textId="77777777" w:rsidR="00F72510" w:rsidRDefault="00F72510" w:rsidP="00FC28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17326D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F68E3E" w14:textId="77777777" w:rsidR="00F72510" w:rsidRDefault="00F72510" w:rsidP="00FC28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BBBC50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341019" w14:textId="77777777" w:rsidR="00F72510" w:rsidRDefault="00F72510" w:rsidP="00FC28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5A4A0D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D7ACAF" w14:textId="77777777" w:rsidR="00F72510" w:rsidRDefault="00F72510" w:rsidP="00FC28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8BF38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032F36" w14:textId="77777777" w:rsidR="00F72510" w:rsidRDefault="00F72510" w:rsidP="00F7251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72510" w14:paraId="5B6A17EF" w14:textId="77777777" w:rsidTr="00FC2811">
        <w:tc>
          <w:tcPr>
            <w:tcW w:w="9641" w:type="dxa"/>
            <w:gridSpan w:val="11"/>
          </w:tcPr>
          <w:p w14:paraId="213723EE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0557AC67" w14:textId="77777777" w:rsidTr="00FC28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2507B1" w14:textId="77777777" w:rsidR="00F72510" w:rsidRDefault="00F72510" w:rsidP="00FC2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4B8EF" w14:textId="33987D51" w:rsidR="00F72510" w:rsidRDefault="00ED3E65" w:rsidP="00FC2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Correction</w:t>
            </w:r>
            <w:r w:rsidR="00F72510" w:rsidRPr="00C24E9A">
              <w:rPr>
                <w:noProof/>
                <w:lang w:eastAsia="ko-KR"/>
              </w:rPr>
              <w:t xml:space="preserve"> on </w:t>
            </w:r>
            <w:r>
              <w:rPr>
                <w:noProof/>
                <w:lang w:eastAsia="ko-KR"/>
              </w:rPr>
              <w:t xml:space="preserve">RLM </w:t>
            </w:r>
            <w:r w:rsidR="00DC4C13">
              <w:rPr>
                <w:noProof/>
                <w:lang w:eastAsia="ko-KR"/>
              </w:rPr>
              <w:t xml:space="preserve">RS selection rule </w:t>
            </w:r>
            <w:r w:rsidR="00846046">
              <w:rPr>
                <w:noProof/>
                <w:lang w:eastAsia="ko-KR"/>
              </w:rPr>
              <w:t xml:space="preserve">for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max</m:t>
                  </m:r>
                </m:sub>
              </m:sSub>
            </m:oMath>
            <w:r w:rsidR="00846046" w:rsidRPr="006312A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46046" w:rsidRPr="006312A1">
              <w:rPr>
                <w:rFonts w:ascii="Times New Roman" w:hAnsi="Times New Roman"/>
                <w:sz w:val="22"/>
                <w:szCs w:val="22"/>
                <w:lang w:eastAsia="ja-JP"/>
              </w:rPr>
              <w:t xml:space="preserve"> = 4</w:t>
            </w:r>
            <w:r w:rsidR="00185BCE">
              <w:rPr>
                <w:rFonts w:ascii="Times New Roman" w:hAnsi="Times New Roman"/>
                <w:sz w:val="22"/>
                <w:szCs w:val="22"/>
                <w:lang w:eastAsia="ja-JP"/>
              </w:rPr>
              <w:t xml:space="preserve"> in 38.213</w:t>
            </w:r>
          </w:p>
        </w:tc>
      </w:tr>
      <w:bookmarkEnd w:id="2"/>
      <w:tr w:rsidR="00F72510" w14:paraId="262019DD" w14:textId="77777777" w:rsidTr="00FC2811">
        <w:tc>
          <w:tcPr>
            <w:tcW w:w="1843" w:type="dxa"/>
            <w:tcBorders>
              <w:left w:val="single" w:sz="4" w:space="0" w:color="auto"/>
            </w:tcBorders>
          </w:tcPr>
          <w:p w14:paraId="0F7D9D66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10C0B73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720100E1" w14:textId="77777777" w:rsidTr="00FC2811">
        <w:tc>
          <w:tcPr>
            <w:tcW w:w="1843" w:type="dxa"/>
            <w:tcBorders>
              <w:left w:val="single" w:sz="4" w:space="0" w:color="auto"/>
            </w:tcBorders>
          </w:tcPr>
          <w:p w14:paraId="388CFA05" w14:textId="77777777" w:rsidR="00F72510" w:rsidRDefault="00F72510" w:rsidP="00FC2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05747" w14:textId="77777777" w:rsidR="00F72510" w:rsidRDefault="00F72510" w:rsidP="00FC2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  <w:bookmarkStart w:id="3" w:name="_Hlk513490638"/>
            <w:r>
              <w:rPr>
                <w:noProof/>
                <w:lang w:eastAsia="ko-KR"/>
              </w:rPr>
              <w:t xml:space="preserve"> </w:t>
            </w:r>
            <w:r w:rsidRPr="005C2256">
              <w:rPr>
                <w:noProof/>
                <w:lang w:eastAsia="ko-KR"/>
              </w:rPr>
              <w:t>Incorporated</w:t>
            </w:r>
            <w:bookmarkEnd w:id="3"/>
          </w:p>
        </w:tc>
      </w:tr>
      <w:tr w:rsidR="00F72510" w14:paraId="3B7AD65C" w14:textId="77777777" w:rsidTr="00FC2811">
        <w:tc>
          <w:tcPr>
            <w:tcW w:w="1843" w:type="dxa"/>
            <w:tcBorders>
              <w:left w:val="single" w:sz="4" w:space="0" w:color="auto"/>
            </w:tcBorders>
          </w:tcPr>
          <w:p w14:paraId="2B8B9985" w14:textId="77777777" w:rsidR="00F72510" w:rsidRDefault="00F72510" w:rsidP="00FC2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8D5ECE" w14:textId="4F4A45FB" w:rsidR="00F72510" w:rsidRDefault="00F72510" w:rsidP="00FC28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2510" w14:paraId="340AF69F" w14:textId="77777777" w:rsidTr="00FC2811">
        <w:tc>
          <w:tcPr>
            <w:tcW w:w="1843" w:type="dxa"/>
            <w:tcBorders>
              <w:left w:val="single" w:sz="4" w:space="0" w:color="auto"/>
            </w:tcBorders>
          </w:tcPr>
          <w:p w14:paraId="727E52DF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3E31D7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77C4E197" w14:textId="77777777" w:rsidTr="00FC2811">
        <w:tc>
          <w:tcPr>
            <w:tcW w:w="1843" w:type="dxa"/>
            <w:tcBorders>
              <w:left w:val="single" w:sz="4" w:space="0" w:color="auto"/>
            </w:tcBorders>
          </w:tcPr>
          <w:p w14:paraId="23A412CC" w14:textId="77777777" w:rsidR="00F72510" w:rsidRDefault="00F72510" w:rsidP="00FC2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871D833" w14:textId="77777777" w:rsidR="00F72510" w:rsidRPr="00C666E1" w:rsidRDefault="00F72510" w:rsidP="00FC281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280104A" w14:textId="77777777" w:rsidR="00F72510" w:rsidRPr="00C666E1" w:rsidRDefault="00F72510" w:rsidP="00FC2811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5FDD913" w14:textId="77777777" w:rsidR="00F72510" w:rsidRDefault="00F72510" w:rsidP="00FC28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D80D9" w14:textId="56019AFC" w:rsidR="00F72510" w:rsidRDefault="00F72510" w:rsidP="00FC2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</w:t>
            </w:r>
            <w:r w:rsidRPr="00CC1112">
              <w:rPr>
                <w:noProof/>
              </w:rPr>
              <w:t>-</w:t>
            </w:r>
            <w:r w:rsidR="008328D4">
              <w:rPr>
                <w:noProof/>
              </w:rPr>
              <w:t>14</w:t>
            </w:r>
          </w:p>
        </w:tc>
      </w:tr>
      <w:tr w:rsidR="00F72510" w14:paraId="5C911CBB" w14:textId="77777777" w:rsidTr="00FC2811">
        <w:tc>
          <w:tcPr>
            <w:tcW w:w="1843" w:type="dxa"/>
            <w:tcBorders>
              <w:left w:val="single" w:sz="4" w:space="0" w:color="auto"/>
            </w:tcBorders>
          </w:tcPr>
          <w:p w14:paraId="570F591D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2DA7FBC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630CBE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9EC8667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ED02CB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5D1BD9FA" w14:textId="77777777" w:rsidTr="00FC28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081CDB" w14:textId="77777777" w:rsidR="00F72510" w:rsidRDefault="00F72510" w:rsidP="00FC2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047DF1E" w14:textId="77777777" w:rsidR="00F72510" w:rsidRDefault="00F72510" w:rsidP="00FC281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0474869" w14:textId="77777777" w:rsidR="00F72510" w:rsidRDefault="00F72510" w:rsidP="00FC28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9B194B2" w14:textId="77777777" w:rsidR="00F72510" w:rsidRDefault="00F72510" w:rsidP="00FC28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A2657A" w14:textId="77777777" w:rsidR="00F72510" w:rsidRDefault="00F72510" w:rsidP="00FC2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72510" w14:paraId="2A685673" w14:textId="77777777" w:rsidTr="00FC28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8631CD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731411F" w14:textId="77777777" w:rsidR="00F72510" w:rsidRDefault="00F72510" w:rsidP="00FC28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9BE5DB" w14:textId="77777777" w:rsidR="00F72510" w:rsidRDefault="00F72510" w:rsidP="00FC28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CDC0C1" w14:textId="77777777" w:rsidR="00F72510" w:rsidRPr="007C2097" w:rsidRDefault="00F72510" w:rsidP="00FC28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72510" w14:paraId="036E5143" w14:textId="77777777" w:rsidTr="00FC2811">
        <w:tc>
          <w:tcPr>
            <w:tcW w:w="1843" w:type="dxa"/>
          </w:tcPr>
          <w:p w14:paraId="7FC9454E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774B5C6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027E407C" w14:textId="77777777" w:rsidTr="00FC281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303322" w14:textId="77777777" w:rsidR="00F72510" w:rsidRDefault="00F72510" w:rsidP="00FC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784CA" w14:textId="7F6452D5" w:rsidR="00B830F5" w:rsidRPr="00F307E5" w:rsidRDefault="00C51221" w:rsidP="00677850">
            <w:pPr>
              <w:rPr>
                <w:rFonts w:ascii="Arial" w:hAnsi="Arial" w:cs="Arial"/>
              </w:rPr>
            </w:pPr>
            <w:r w:rsidRPr="00F307E5">
              <w:rPr>
                <w:rFonts w:ascii="Arial" w:hAnsi="Arial" w:cs="Arial"/>
              </w:rPr>
              <w:t xml:space="preserve">The </w:t>
            </w:r>
            <w:r w:rsidRPr="00F307E5">
              <w:rPr>
                <w:rFonts w:ascii="Arial" w:hAnsi="Arial" w:cs="Arial"/>
                <w:bCs/>
                <w:iCs/>
              </w:rPr>
              <w:t xml:space="preserve">RS selection rule when </w:t>
            </w:r>
            <w:r w:rsidR="00E46808">
              <w:rPr>
                <w:rFonts w:ascii="Arial" w:hAnsi="Arial" w:cs="Arial"/>
                <w:bCs/>
                <w:iCs/>
              </w:rPr>
              <w:t>3</w:t>
            </w:r>
            <w:r w:rsidRPr="00F307E5">
              <w:rPr>
                <w:rFonts w:ascii="Arial" w:hAnsi="Arial" w:cs="Arial"/>
                <w:bCs/>
                <w:iCs/>
              </w:rPr>
              <w:t xml:space="preserve"> CORESETs </w:t>
            </w:r>
            <w:r w:rsidR="00E46808">
              <w:rPr>
                <w:rFonts w:ascii="Arial" w:hAnsi="Arial" w:cs="Arial"/>
                <w:bCs/>
                <w:iCs/>
              </w:rPr>
              <w:t>are configured</w:t>
            </w:r>
            <w:r w:rsidRPr="00F307E5">
              <w:rPr>
                <w:rFonts w:ascii="Arial" w:hAnsi="Arial" w:cs="Arial"/>
                <w:bCs/>
                <w:iCs/>
              </w:rPr>
              <w:t xml:space="preserve"> is defined </w:t>
            </w:r>
            <w:r w:rsidR="00F307E5" w:rsidRPr="00F307E5">
              <w:rPr>
                <w:rFonts w:ascii="Arial" w:hAnsi="Arial" w:cs="Arial"/>
                <w:bCs/>
                <w:iCs/>
              </w:rPr>
              <w:t xml:space="preserve">for </w:t>
            </w:r>
            <m:oMath>
              <m:sSub>
                <m:sSubPr>
                  <m:ctrlPr>
                    <w:rPr>
                      <w:rFonts w:ascii="Cambria Math" w:eastAsiaTheme="minorHAnsi" w:hAnsi="Cambria Math" w:cs="Arial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L</m:t>
                  </m:r>
                </m:e>
                <m:sub>
                  <m:r>
                    <w:rPr>
                      <w:rFonts w:ascii="Cambria Math" w:hAnsi="Cambria Math" w:cs="Arial"/>
                    </w:rPr>
                    <m:t>max</m:t>
                  </m:r>
                </m:sub>
              </m:sSub>
            </m:oMath>
            <w:r w:rsidR="00F307E5" w:rsidRPr="00F307E5">
              <w:rPr>
                <w:rFonts w:ascii="Arial" w:hAnsi="Arial" w:cs="Arial"/>
              </w:rPr>
              <w:t xml:space="preserve"> </w:t>
            </w:r>
            <w:r w:rsidR="00F307E5" w:rsidRPr="00F307E5">
              <w:rPr>
                <w:rFonts w:ascii="Arial" w:hAnsi="Arial" w:cs="Arial"/>
                <w:lang w:eastAsia="ja-JP"/>
              </w:rPr>
              <w:t xml:space="preserve"> = 4</w:t>
            </w:r>
            <w:r w:rsidR="00F307E5" w:rsidRPr="00F307E5">
              <w:rPr>
                <w:rFonts w:ascii="Arial" w:hAnsi="Arial" w:cs="Arial"/>
                <w:bCs/>
                <w:iCs/>
              </w:rPr>
              <w:t xml:space="preserve"> in</w:t>
            </w:r>
            <w:r w:rsidRPr="00F307E5">
              <w:rPr>
                <w:rFonts w:ascii="Arial" w:hAnsi="Arial" w:cs="Arial"/>
                <w:bCs/>
                <w:iCs/>
              </w:rPr>
              <w:t xml:space="preserve"> </w:t>
            </w:r>
            <w:r w:rsidR="00F307E5" w:rsidRPr="00F307E5">
              <w:rPr>
                <w:rFonts w:ascii="Arial" w:hAnsi="Arial" w:cs="Arial"/>
                <w:bCs/>
                <w:iCs/>
              </w:rPr>
              <w:t xml:space="preserve">Section 5 of </w:t>
            </w:r>
            <w:r w:rsidRPr="00F307E5">
              <w:rPr>
                <w:rFonts w:ascii="Arial" w:hAnsi="Arial" w:cs="Arial"/>
                <w:bCs/>
                <w:iCs/>
              </w:rPr>
              <w:t>TS 38.213 is ambiguous</w:t>
            </w:r>
            <w:r w:rsidR="00C746CC">
              <w:rPr>
                <w:rFonts w:ascii="Arial" w:hAnsi="Arial" w:cs="Arial"/>
                <w:bCs/>
                <w:iCs/>
              </w:rPr>
              <w:t xml:space="preserve"> and erroneous</w:t>
            </w:r>
            <w:r w:rsidRPr="00F307E5">
              <w:rPr>
                <w:rFonts w:ascii="Arial" w:hAnsi="Arial" w:cs="Arial"/>
                <w:bCs/>
                <w:iCs/>
              </w:rPr>
              <w:t>.</w:t>
            </w:r>
          </w:p>
        </w:tc>
      </w:tr>
      <w:tr w:rsidR="00F72510" w14:paraId="1BF6DF15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7C7557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AE6F77" w14:textId="77777777" w:rsidR="00F72510" w:rsidRPr="00F307E5" w:rsidRDefault="00F72510" w:rsidP="00FC281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F72510" w14:paraId="2EE66FD1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D8DA9B" w14:textId="77777777" w:rsidR="00F72510" w:rsidRDefault="00F72510" w:rsidP="00FC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029A4D" w14:textId="5A3F1C73" w:rsidR="00F72510" w:rsidRPr="00F307E5" w:rsidRDefault="00FF3FA1" w:rsidP="007E6C4D">
            <w:pPr>
              <w:pStyle w:val="PL"/>
              <w:spacing w:after="60"/>
              <w:rPr>
                <w:rFonts w:ascii="Arial" w:hAnsi="Arial" w:cs="Arial"/>
                <w:bCs/>
                <w:iCs/>
                <w:noProof w:val="0"/>
                <w:sz w:val="20"/>
              </w:rPr>
            </w:pPr>
            <w:r w:rsidRPr="00F307E5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Correct </w:t>
            </w:r>
            <w:r w:rsidR="00DC4C13" w:rsidRPr="00F307E5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the RS selection rule when more than one CORESETs have the same </w:t>
            </w:r>
            <w:r w:rsidR="00C51221" w:rsidRPr="00F307E5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search space set monitoring periodicity. </w:t>
            </w:r>
            <w:r w:rsidR="00F821DC" w:rsidRPr="00F307E5">
              <w:rPr>
                <w:rFonts w:ascii="Arial" w:hAnsi="Arial" w:cs="Arial"/>
                <w:bCs/>
                <w:iCs/>
                <w:noProof w:val="0"/>
                <w:sz w:val="20"/>
              </w:rPr>
              <w:t>More specifically</w:t>
            </w:r>
            <w:r w:rsidR="00C51221" w:rsidRPr="00F307E5">
              <w:rPr>
                <w:rFonts w:ascii="Arial" w:hAnsi="Arial" w:cs="Arial"/>
                <w:bCs/>
                <w:iCs/>
                <w:noProof w:val="0"/>
                <w:sz w:val="20"/>
              </w:rPr>
              <w:t>,</w:t>
            </w:r>
            <w:r w:rsidR="00F821DC" w:rsidRPr="00F307E5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 </w:t>
            </w:r>
            <w:r w:rsidR="00C51221" w:rsidRPr="00F307E5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if more than one CORESETs are associated with search space sets having same monitoring periodicity, the UE </w:t>
            </w:r>
            <w:r w:rsidR="00305E0E" w:rsidRPr="00305E0E">
              <w:rPr>
                <w:rFonts w:ascii="Arial" w:hAnsi="Arial" w:cs="Arial"/>
                <w:bCs/>
                <w:iCs/>
                <w:noProof w:val="0"/>
                <w:sz w:val="20"/>
              </w:rPr>
              <w:t>the UE</w:t>
            </w:r>
            <w:r w:rsidR="00305E0E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 </w:t>
            </w:r>
            <w:r w:rsidR="00305E0E" w:rsidRPr="00305E0E">
              <w:rPr>
                <w:rFonts w:ascii="Arial" w:hAnsi="Arial" w:cs="Arial"/>
                <w:bCs/>
                <w:iCs/>
                <w:noProof w:val="0"/>
                <w:sz w:val="20"/>
              </w:rPr>
              <w:t>determines the ordering of the CORESET from the highest CORESET index</w:t>
            </w:r>
            <w:r w:rsidR="00C51221" w:rsidRPr="00F307E5">
              <w:rPr>
                <w:rFonts w:ascii="Arial" w:hAnsi="Arial" w:cs="Arial"/>
                <w:bCs/>
                <w:iCs/>
                <w:noProof w:val="0"/>
                <w:sz w:val="20"/>
              </w:rPr>
              <w:t>.</w:t>
            </w:r>
          </w:p>
        </w:tc>
      </w:tr>
      <w:tr w:rsidR="00F72510" w14:paraId="534F8559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5C686F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1F5D6A" w14:textId="77777777" w:rsidR="00F72510" w:rsidRPr="00F307E5" w:rsidRDefault="00F72510" w:rsidP="00FC281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F72510" w14:paraId="2B435E57" w14:textId="77777777" w:rsidTr="00FC281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BB7901" w14:textId="77777777" w:rsidR="00F72510" w:rsidRDefault="00F72510" w:rsidP="00FC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DF4C1" w14:textId="55F1A4F0" w:rsidR="00F72510" w:rsidRPr="00F307E5" w:rsidRDefault="00C746CC" w:rsidP="00C746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 specification is incomplete</w:t>
            </w:r>
          </w:p>
        </w:tc>
      </w:tr>
      <w:tr w:rsidR="00F72510" w14:paraId="1E2C5DF0" w14:textId="77777777" w:rsidTr="00FC2811">
        <w:tc>
          <w:tcPr>
            <w:tcW w:w="2268" w:type="dxa"/>
            <w:gridSpan w:val="2"/>
          </w:tcPr>
          <w:p w14:paraId="5286FB5B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F65C467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21B24923" w14:textId="77777777" w:rsidTr="00FC281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1C94B5" w14:textId="77777777" w:rsidR="00F72510" w:rsidRDefault="00F72510" w:rsidP="00FC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1B966" w14:textId="17CCE745" w:rsidR="00F72510" w:rsidRDefault="00BA4E37" w:rsidP="00FC2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F72510" w14:paraId="77592320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AC7757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6B2437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2B178C93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A577F7" w14:textId="77777777" w:rsidR="00F72510" w:rsidRDefault="00F72510" w:rsidP="00FC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80397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AE8EEC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ADD01F" w14:textId="77777777" w:rsidR="00F72510" w:rsidRDefault="00F72510" w:rsidP="00FC28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A160DAE" w14:textId="77777777" w:rsidR="00F72510" w:rsidRDefault="00F72510" w:rsidP="00FC28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510" w14:paraId="413E9B00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78BE5E" w14:textId="77777777" w:rsidR="00F72510" w:rsidRDefault="00F72510" w:rsidP="00FC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BE341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A1CEA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4F410DB" w14:textId="77777777" w:rsidR="00F72510" w:rsidRDefault="00F72510" w:rsidP="00FC28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375EDA" w14:textId="4A13143E" w:rsidR="00F72510" w:rsidRDefault="00F72510" w:rsidP="00FC28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510" w14:paraId="76CA3ED9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CD259F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28F756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58F63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E7A873B" w14:textId="77777777" w:rsidR="00F72510" w:rsidRDefault="00F72510" w:rsidP="00FC28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DA2BA19" w14:textId="58FC752D" w:rsidR="00F72510" w:rsidRDefault="00F72510" w:rsidP="00FC28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510" w14:paraId="489F8240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DA0F01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E8317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7C824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461586" w14:textId="77777777" w:rsidR="00F72510" w:rsidRDefault="00F72510" w:rsidP="00FC28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B486AE" w14:textId="68281357" w:rsidR="00F72510" w:rsidRDefault="00F72510" w:rsidP="00FC28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510" w14:paraId="1678B7BE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549E34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45F946" w14:textId="77777777" w:rsidR="00F72510" w:rsidRDefault="00F72510" w:rsidP="00FC2811">
            <w:pPr>
              <w:pStyle w:val="CRCoverPage"/>
              <w:spacing w:after="0"/>
              <w:rPr>
                <w:noProof/>
              </w:rPr>
            </w:pPr>
          </w:p>
        </w:tc>
      </w:tr>
      <w:tr w:rsidR="00F72510" w14:paraId="37504964" w14:textId="77777777" w:rsidTr="00FC281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2DA82D" w14:textId="77777777" w:rsidR="00F72510" w:rsidRDefault="00F72510" w:rsidP="00FC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D8741" w14:textId="23E0189A" w:rsidR="00C21513" w:rsidRPr="00C21513" w:rsidRDefault="00C21513" w:rsidP="00547E2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21513">
              <w:rPr>
                <w:noProof/>
                <w:u w:val="single"/>
              </w:rPr>
              <w:t xml:space="preserve">Isolated impact analysis: </w:t>
            </w:r>
          </w:p>
          <w:p w14:paraId="7D042712" w14:textId="77777777" w:rsidR="00C746CC" w:rsidRDefault="00547E2B" w:rsidP="00C746CC">
            <w:pPr>
              <w:pStyle w:val="CRCoverPage"/>
              <w:spacing w:after="0"/>
              <w:ind w:left="100"/>
              <w:rPr>
                <w:rFonts w:cs="Arial"/>
                <w:bCs/>
                <w:iCs/>
              </w:rPr>
            </w:pPr>
            <w:r>
              <w:rPr>
                <w:noProof/>
              </w:rPr>
              <w:t>RLM behavior of</w:t>
            </w:r>
            <w:r w:rsidR="00AA626C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AA626C">
              <w:rPr>
                <w:noProof/>
              </w:rPr>
              <w:t xml:space="preserve">UE </w:t>
            </w:r>
            <w:r w:rsidR="00E24283">
              <w:t xml:space="preserve">compliant with version 15.3.0 of the specification </w:t>
            </w:r>
            <w:r>
              <w:t xml:space="preserve">is </w:t>
            </w:r>
            <w:r w:rsidR="00C746CC">
              <w:t>erroneous</w:t>
            </w:r>
            <w:r>
              <w:t xml:space="preserve"> when 3 </w:t>
            </w:r>
            <w:r w:rsidR="00AA626C" w:rsidRPr="00F307E5">
              <w:rPr>
                <w:rFonts w:cs="Arial"/>
                <w:bCs/>
                <w:iCs/>
              </w:rPr>
              <w:t>CORESETs</w:t>
            </w:r>
            <w:r>
              <w:rPr>
                <w:rFonts w:cs="Arial"/>
                <w:bCs/>
                <w:iCs/>
              </w:rPr>
              <w:t xml:space="preserve"> are configured. </w:t>
            </w:r>
            <w:r w:rsidR="00C746CC">
              <w:rPr>
                <w:rFonts w:cs="Arial"/>
                <w:bCs/>
                <w:iCs/>
              </w:rPr>
              <w:t>The UE performs measurements using RLM-RS resources that may be different from what gNB expects, which may</w:t>
            </w:r>
            <w:r w:rsidR="00C21513">
              <w:rPr>
                <w:rFonts w:cs="Arial"/>
                <w:bCs/>
                <w:iCs/>
              </w:rPr>
              <w:t xml:space="preserve"> degrades RLM performance</w:t>
            </w:r>
            <w:r w:rsidR="00C746CC">
              <w:rPr>
                <w:rFonts w:cs="Arial"/>
                <w:bCs/>
                <w:iCs/>
              </w:rPr>
              <w:t xml:space="preserve">. </w:t>
            </w:r>
          </w:p>
          <w:p w14:paraId="62998A02" w14:textId="235BEBAE" w:rsidR="00F72510" w:rsidRDefault="00C746CC" w:rsidP="00C74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iCs/>
              </w:rPr>
              <w:t>T</w:t>
            </w:r>
            <w:r w:rsidR="00C21513">
              <w:rPr>
                <w:rFonts w:cs="Arial"/>
                <w:bCs/>
                <w:iCs/>
              </w:rPr>
              <w:t>he other aspects of the air-interface op</w:t>
            </w:r>
            <w:r>
              <w:rPr>
                <w:rFonts w:cs="Arial"/>
                <w:bCs/>
                <w:iCs/>
              </w:rPr>
              <w:t>eration should not be impacted.</w:t>
            </w:r>
          </w:p>
        </w:tc>
      </w:tr>
    </w:tbl>
    <w:p w14:paraId="60A9790C" w14:textId="03632606" w:rsidR="00F72510" w:rsidRDefault="00F72510" w:rsidP="00F72510"/>
    <w:p w14:paraId="0DB65753" w14:textId="2740C5E6" w:rsidR="00D63FEC" w:rsidRDefault="00D63FEC" w:rsidP="00F72510"/>
    <w:p w14:paraId="7AF4CB9D" w14:textId="1C3435AE" w:rsidR="00D63FEC" w:rsidRDefault="00D63FEC" w:rsidP="00F72510"/>
    <w:p w14:paraId="19FC2091" w14:textId="787A11AC" w:rsidR="00D63FEC" w:rsidRDefault="00D63FEC" w:rsidP="00F72510"/>
    <w:p w14:paraId="554A8C03" w14:textId="77777777" w:rsidR="009779C9" w:rsidRPr="00BC616E" w:rsidRDefault="009779C9" w:rsidP="009779C9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4"/>
          <w:szCs w:val="22"/>
          <w:lang w:eastAsia="ja-JP"/>
        </w:rPr>
      </w:pPr>
      <w:r w:rsidRPr="00BC616E">
        <w:rPr>
          <w:rFonts w:ascii="Arial" w:hAnsi="Arial" w:cs="Arial"/>
          <w:sz w:val="24"/>
          <w:szCs w:val="22"/>
          <w:lang w:eastAsia="ja-JP"/>
        </w:rPr>
        <w:lastRenderedPageBreak/>
        <w:t>5. Radio Link Monitoring</w:t>
      </w:r>
    </w:p>
    <w:p w14:paraId="28D06492" w14:textId="77777777" w:rsidR="000D4473" w:rsidRPr="00BC616E" w:rsidRDefault="000D4473" w:rsidP="000D4473">
      <w:pPr>
        <w:jc w:val="center"/>
        <w:rPr>
          <w:color w:val="FF0000"/>
          <w:sz w:val="24"/>
        </w:rPr>
      </w:pPr>
      <w:r w:rsidRPr="00BC616E">
        <w:rPr>
          <w:color w:val="FF0000"/>
          <w:sz w:val="24"/>
        </w:rPr>
        <w:t>&lt; Unchanged parts are omitted &gt;</w:t>
      </w:r>
    </w:p>
    <w:p w14:paraId="629C4D1A" w14:textId="77777777" w:rsidR="00D75F5B" w:rsidRPr="00776A9B" w:rsidRDefault="00D75F5B" w:rsidP="00D75F5B">
      <w:r w:rsidRPr="005C7263">
        <w:t>If the UE is not provided</w:t>
      </w:r>
      <w:del w:id="5" w:author="Aris Papasakellariou" w:date="2018-10-13T10:47:00Z">
        <w:r w:rsidRPr="005C7263" w:rsidDel="0086395B">
          <w:delText xml:space="preserve"> </w:delText>
        </w:r>
        <w:r w:rsidRPr="00162E2F" w:rsidDel="0086395B">
          <w:rPr>
            <w:iCs/>
          </w:rPr>
          <w:delText>higher layer parameter</w:delText>
        </w:r>
      </w:del>
      <w:r w:rsidRPr="00162E2F">
        <w:rPr>
          <w:iCs/>
        </w:rPr>
        <w:t xml:space="preserve"> </w:t>
      </w:r>
      <w:r w:rsidRPr="00162E2F">
        <w:rPr>
          <w:i/>
        </w:rPr>
        <w:t>RadioLinkMonitoringRS</w:t>
      </w:r>
      <w:r w:rsidRPr="00162E2F">
        <w:rPr>
          <w:iCs/>
        </w:rPr>
        <w:t xml:space="preserve"> and the UE is provided </w:t>
      </w:r>
      <w:del w:id="6" w:author="Aris Papasakellariou" w:date="2018-10-24T09:44:00Z">
        <w:r w:rsidRPr="00162E2F" w:rsidDel="009E40D7">
          <w:rPr>
            <w:iCs/>
          </w:rPr>
          <w:delText>by</w:delText>
        </w:r>
      </w:del>
      <w:del w:id="7" w:author="Aris Papasakellariou" w:date="2018-10-13T10:47:00Z">
        <w:r w:rsidRPr="00162E2F" w:rsidDel="0086395B">
          <w:rPr>
            <w:iCs/>
          </w:rPr>
          <w:delText xml:space="preserve"> higher layer parameter</w:delText>
        </w:r>
      </w:del>
      <w:del w:id="8" w:author="Aris Papasakellariou" w:date="2018-10-24T09:44:00Z">
        <w:r w:rsidRPr="00162E2F" w:rsidDel="009E40D7">
          <w:rPr>
            <w:iCs/>
          </w:rPr>
          <w:delText xml:space="preserve"> </w:delText>
        </w:r>
        <w:r w:rsidRPr="005261DA" w:rsidDel="009E40D7">
          <w:rPr>
            <w:i/>
            <w:iCs/>
          </w:rPr>
          <w:delText>TCI-states</w:delText>
        </w:r>
        <w:r w:rsidRPr="00AC3CEB" w:rsidDel="009E40D7">
          <w:rPr>
            <w:iCs/>
          </w:rPr>
          <w:delText xml:space="preserve"> </w:delText>
        </w:r>
      </w:del>
      <w:r w:rsidRPr="00AC3CEB">
        <w:rPr>
          <w:iCs/>
        </w:rPr>
        <w:t>for PDCCH</w:t>
      </w:r>
      <w:r w:rsidRPr="00412E6D">
        <w:rPr>
          <w:iCs/>
        </w:rPr>
        <w:t xml:space="preserve"> receptions</w:t>
      </w:r>
      <w:r w:rsidRPr="00857581">
        <w:rPr>
          <w:iCs/>
        </w:rPr>
        <w:t xml:space="preserve"> </w:t>
      </w:r>
      <w:del w:id="9" w:author="Aris Papasakellariou" w:date="2018-10-24T09:44:00Z">
        <w:r w:rsidRPr="00857581" w:rsidDel="009E40D7">
          <w:rPr>
            <w:iCs/>
          </w:rPr>
          <w:delText>one or more RSs</w:delText>
        </w:r>
      </w:del>
      <w:ins w:id="10" w:author="Aris Papasakellariou" w:date="2018-10-24T09:44:00Z">
        <w:r>
          <w:rPr>
            <w:iCs/>
          </w:rPr>
          <w:t>TCI states</w:t>
        </w:r>
      </w:ins>
      <w:r w:rsidRPr="00857581">
        <w:rPr>
          <w:iCs/>
        </w:rPr>
        <w:t xml:space="preserve"> that include one or more of a CS</w:t>
      </w:r>
      <w:r w:rsidRPr="00776A9B">
        <w:rPr>
          <w:iCs/>
        </w:rPr>
        <w:t>I-RS</w:t>
      </w:r>
      <w:r w:rsidRPr="00776A9B">
        <w:t xml:space="preserve"> and/or a SS/PBCH block</w:t>
      </w:r>
      <w:ins w:id="11" w:author="Aris Papasakellariou" w:date="2018-10-24T13:45:00Z">
        <w:r>
          <w:t xml:space="preserve"> indexes</w:t>
        </w:r>
      </w:ins>
    </w:p>
    <w:p w14:paraId="2146C77F" w14:textId="77777777" w:rsidR="00D75F5B" w:rsidRPr="00165406" w:rsidRDefault="00D75F5B" w:rsidP="00D75F5B">
      <w:pPr>
        <w:pStyle w:val="B1"/>
        <w:rPr>
          <w:lang w:eastAsia="ja-JP"/>
        </w:rPr>
      </w:pPr>
      <w:r w:rsidRPr="00720711">
        <w:rPr>
          <w:lang w:eastAsia="ja-JP"/>
        </w:rPr>
        <w:t>-</w:t>
      </w:r>
      <w:r w:rsidRPr="00720711">
        <w:rPr>
          <w:lang w:eastAsia="ja-JP"/>
        </w:rPr>
        <w:tab/>
      </w:r>
      <w:r w:rsidRPr="004F42B9">
        <w:rPr>
          <w:rFonts w:hint="eastAsia"/>
          <w:lang w:eastAsia="ja-JP"/>
        </w:rPr>
        <w:t xml:space="preserve">the </w:t>
      </w:r>
      <w:r w:rsidRPr="00F77926">
        <w:rPr>
          <w:lang w:eastAsia="ja-JP"/>
        </w:rPr>
        <w:t xml:space="preserve">UE uses for radio link monitoring the RS provided for the active TCI state for PDCCH </w:t>
      </w:r>
      <w:r w:rsidRPr="00E674D8">
        <w:rPr>
          <w:lang w:eastAsia="ja-JP"/>
        </w:rPr>
        <w:t xml:space="preserve">reception if the active TCI state for PDCCH </w:t>
      </w:r>
      <w:r w:rsidRPr="001A6FE9">
        <w:rPr>
          <w:lang w:eastAsia="ja-JP"/>
        </w:rPr>
        <w:t xml:space="preserve">reception </w:t>
      </w:r>
      <w:r w:rsidRPr="00165406">
        <w:rPr>
          <w:lang w:eastAsia="ja-JP"/>
        </w:rPr>
        <w:t>includes only one RS</w:t>
      </w:r>
    </w:p>
    <w:p w14:paraId="33601FF0" w14:textId="77777777" w:rsidR="00D75F5B" w:rsidRPr="003D07D2" w:rsidRDefault="00D75F5B" w:rsidP="00D75F5B">
      <w:pPr>
        <w:pStyle w:val="B1"/>
        <w:rPr>
          <w:lang w:eastAsia="ja-JP"/>
        </w:rPr>
      </w:pPr>
      <w:del w:id="12" w:author="Aris Papasakellariou" w:date="2018-10-12T03:51:00Z">
        <w:r w:rsidRPr="008E3D3C" w:rsidDel="00E76F8C">
          <w:rPr>
            <w:lang w:eastAsia="ja-JP"/>
          </w:rPr>
          <w:delText xml:space="preserve"> </w:delText>
        </w:r>
      </w:del>
      <w:r w:rsidRPr="00D807A8">
        <w:rPr>
          <w:lang w:eastAsia="ja-JP"/>
        </w:rPr>
        <w:t>-</w:t>
      </w:r>
      <w:r w:rsidRPr="00D807A8">
        <w:rPr>
          <w:lang w:eastAsia="ja-JP"/>
        </w:rPr>
        <w:tab/>
      </w:r>
      <w:r w:rsidRPr="002413BA">
        <w:rPr>
          <w:lang w:eastAsia="ja-JP"/>
        </w:rPr>
        <w:t xml:space="preserve">if the active TCI state for PDCCH reception </w:t>
      </w:r>
      <w:r w:rsidRPr="00D16362">
        <w:rPr>
          <w:lang w:eastAsia="ja-JP"/>
        </w:rPr>
        <w:t>includes two RS</w:t>
      </w:r>
      <w:r w:rsidRPr="00C4174B">
        <w:rPr>
          <w:lang w:eastAsia="ja-JP"/>
        </w:rPr>
        <w:t xml:space="preserve">, </w:t>
      </w:r>
      <w:r w:rsidRPr="005F6B89">
        <w:rPr>
          <w:rFonts w:hint="eastAsia"/>
          <w:lang w:eastAsia="ja-JP"/>
        </w:rPr>
        <w:t xml:space="preserve">the </w:t>
      </w:r>
      <w:r w:rsidRPr="008E3759">
        <w:rPr>
          <w:lang w:eastAsia="ja-JP"/>
        </w:rPr>
        <w:t xml:space="preserve">UE expects that one RS has QCL-TypeD </w:t>
      </w:r>
      <w:r w:rsidRPr="00073FD7">
        <w:t>[6, TS 38.214]</w:t>
      </w:r>
      <w:r w:rsidRPr="00193E4A">
        <w:t xml:space="preserve"> </w:t>
      </w:r>
      <w:r w:rsidRPr="003D07D2">
        <w:rPr>
          <w:lang w:eastAsia="ja-JP"/>
        </w:rPr>
        <w:t xml:space="preserve">and the UE uses the RS </w:t>
      </w:r>
      <w:r>
        <w:rPr>
          <w:lang w:eastAsia="ja-JP"/>
        </w:rPr>
        <w:t xml:space="preserve">with QCL-TypeD </w:t>
      </w:r>
      <w:r w:rsidRPr="003D07D2">
        <w:rPr>
          <w:lang w:eastAsia="ja-JP"/>
        </w:rPr>
        <w:t>for radio link monitoring; the UE does not expect both RS to have QCL-TypeD</w:t>
      </w:r>
    </w:p>
    <w:p w14:paraId="09B61B00" w14:textId="77777777" w:rsidR="00D75F5B" w:rsidRDefault="00D75F5B" w:rsidP="00D75F5B">
      <w:pPr>
        <w:pStyle w:val="B1"/>
        <w:rPr>
          <w:ins w:id="13" w:author="Aris Papasakellariou" w:date="2018-10-12T03:50:00Z"/>
          <w:lang w:eastAsia="ja-JP"/>
        </w:rPr>
      </w:pPr>
      <w:r w:rsidRPr="00C541B4">
        <w:rPr>
          <w:lang w:eastAsia="ja-JP"/>
        </w:rPr>
        <w:t>-</w:t>
      </w:r>
      <w:r w:rsidRPr="00C541B4">
        <w:rPr>
          <w:lang w:eastAsia="ja-JP"/>
        </w:rPr>
        <w:tab/>
      </w:r>
      <w:r w:rsidRPr="00503CEB">
        <w:rPr>
          <w:rFonts w:hint="eastAsia"/>
          <w:lang w:eastAsia="ja-JP"/>
        </w:rPr>
        <w:t xml:space="preserve">the </w:t>
      </w:r>
      <w:r w:rsidRPr="00274B1B">
        <w:rPr>
          <w:lang w:eastAsia="ja-JP"/>
        </w:rPr>
        <w:t xml:space="preserve">UE is not required to use for radio link monitoring an aperiodic </w:t>
      </w:r>
      <w:r w:rsidRPr="007F4984">
        <w:rPr>
          <w:lang w:eastAsia="ja-JP"/>
        </w:rPr>
        <w:t xml:space="preserve">or semi-persistent </w:t>
      </w:r>
      <w:r w:rsidRPr="007E3666">
        <w:rPr>
          <w:lang w:eastAsia="ja-JP"/>
        </w:rPr>
        <w:t>RS</w:t>
      </w:r>
    </w:p>
    <w:p w14:paraId="2A367630" w14:textId="293A3A39" w:rsidR="00D75F5B" w:rsidRPr="00443847" w:rsidRDefault="00D75F5B" w:rsidP="00D75F5B">
      <w:pPr>
        <w:pStyle w:val="B1"/>
        <w:ind w:left="540" w:hanging="270"/>
        <w:rPr>
          <w:lang w:eastAsia="ja-JP"/>
        </w:rPr>
      </w:pPr>
      <w:ins w:id="14" w:author="Aris Papasakellariou" w:date="2018-10-12T03:50:00Z">
        <w:r w:rsidRPr="00443847">
          <w:rPr>
            <w:lang w:eastAsia="ja-JP"/>
          </w:rPr>
          <w:t xml:space="preserve">-    For </w:t>
        </w:r>
      </w:ins>
      <w:ins w:id="15" w:author="Aris Papasakellariou" w:date="2018-10-12T10:20:00Z">
        <w:r w:rsidRPr="00443847">
          <w:rPr>
            <w:iCs/>
            <w:position w:val="-10"/>
          </w:rPr>
          <w:object w:dxaOrig="720" w:dyaOrig="300" w14:anchorId="66BB26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pt;height:15.75pt" o:ole="">
              <v:imagedata r:id="rId14" o:title=""/>
            </v:shape>
            <o:OLEObject Type="Embed" ProgID="Equation.3" ShapeID="_x0000_i1025" DrawAspect="Content" ObjectID="_1603722482" r:id="rId15"/>
          </w:object>
        </w:r>
      </w:ins>
      <w:ins w:id="16" w:author="Aris Papasakellariou" w:date="2018-10-12T03:50:00Z">
        <w:r w:rsidRPr="00443847">
          <w:rPr>
            <w:lang w:eastAsia="ja-JP"/>
          </w:rPr>
          <w:t xml:space="preserve">, the </w:t>
        </w:r>
        <w:r w:rsidRPr="00443847">
          <w:t>UE selects the</w:t>
        </w:r>
        <w:r w:rsidRPr="00443847">
          <w:rPr>
            <w:iCs/>
          </w:rPr>
          <w:t xml:space="preserve"> </w:t>
        </w:r>
      </w:ins>
      <w:ins w:id="17" w:author="Aris Papasakellariou" w:date="2018-10-12T03:52:00Z">
        <w:r w:rsidRPr="00443847">
          <w:rPr>
            <w:iCs/>
            <w:position w:val="-10"/>
          </w:rPr>
          <w:object w:dxaOrig="499" w:dyaOrig="300" w14:anchorId="34CAC961">
            <v:shape id="_x0000_i1026" type="#_x0000_t75" style="width:24.75pt;height:15.75pt" o:ole="">
              <v:imagedata r:id="rId16" o:title=""/>
            </v:shape>
            <o:OLEObject Type="Embed" ProgID="Equation.3" ShapeID="_x0000_i1026" DrawAspect="Content" ObjectID="_1603722483" r:id="rId17"/>
          </w:object>
        </w:r>
      </w:ins>
      <w:ins w:id="18" w:author="Aris Papasakellariou" w:date="2018-10-12T03:50:00Z">
        <w:r w:rsidRPr="00443847">
          <w:rPr>
            <w:iCs/>
          </w:rPr>
          <w:t xml:space="preserve"> </w:t>
        </w:r>
        <w:r w:rsidRPr="00443847">
          <w:t>RS provided for active TCI states for PDCCH reception</w:t>
        </w:r>
      </w:ins>
      <w:ins w:id="19" w:author="Aris Papasakellariou" w:date="2018-10-12T03:54:00Z">
        <w:r w:rsidRPr="00443847">
          <w:t>s</w:t>
        </w:r>
      </w:ins>
      <w:ins w:id="20" w:author="Aris Papasakellariou" w:date="2018-10-12T03:50:00Z">
        <w:r w:rsidRPr="00443847">
          <w:t xml:space="preserve"> in</w:t>
        </w:r>
      </w:ins>
      <w:ins w:id="21" w:author="Aris Papasakellariou" w:date="2018-10-12T04:48:00Z">
        <w:r w:rsidRPr="00443847">
          <w:rPr>
            <w:iCs/>
          </w:rPr>
          <w:t xml:space="preserve"> </w:t>
        </w:r>
      </w:ins>
      <w:ins w:id="22" w:author="Aris Papasakellariou" w:date="2018-10-13T11:09:00Z">
        <w:r w:rsidRPr="00443847">
          <w:rPr>
            <w:lang w:eastAsia="ja-JP"/>
          </w:rPr>
          <w:t>CORESET</w:t>
        </w:r>
      </w:ins>
      <w:ins w:id="23" w:author="Aris Papasakellariou" w:date="2018-10-12T03:50:00Z">
        <w:r w:rsidRPr="00443847">
          <w:rPr>
            <w:lang w:eastAsia="ja-JP"/>
          </w:rPr>
          <w:t>s associated with the</w:t>
        </w:r>
      </w:ins>
      <w:ins w:id="24" w:author="Aris Papasakellariou" w:date="2018-10-12T04:48:00Z">
        <w:r w:rsidRPr="00443847">
          <w:rPr>
            <w:iCs/>
          </w:rPr>
          <w:t xml:space="preserve"> </w:t>
        </w:r>
      </w:ins>
      <w:ins w:id="25" w:author="Aris Papasakellariou" w:date="2018-10-12T03:50:00Z">
        <w:r w:rsidRPr="00443847">
          <w:rPr>
            <w:lang w:eastAsia="ja-JP"/>
          </w:rPr>
          <w:t>search space</w:t>
        </w:r>
      </w:ins>
      <w:ins w:id="26" w:author="Aris Papasakellariou" w:date="2018-10-12T04:48:00Z">
        <w:r w:rsidRPr="00443847">
          <w:rPr>
            <w:lang w:eastAsia="ja-JP"/>
          </w:rPr>
          <w:t xml:space="preserve"> set</w:t>
        </w:r>
      </w:ins>
      <w:ins w:id="27" w:author="Aris Papasakellariou" w:date="2018-10-12T03:50:00Z">
        <w:r w:rsidRPr="00443847">
          <w:rPr>
            <w:lang w:eastAsia="ja-JP"/>
          </w:rPr>
          <w:t xml:space="preserve">s </w:t>
        </w:r>
      </w:ins>
      <w:ins w:id="28" w:author="Qualcomm" w:date="2018-11-14T17:10:00Z">
        <w:r>
          <w:rPr>
            <w:lang w:eastAsia="ja-JP"/>
          </w:rPr>
          <w:t>in a</w:t>
        </w:r>
      </w:ins>
      <w:ins w:id="29" w:author="Qualcomm" w:date="2018-11-14T17:11:00Z">
        <w:r>
          <w:rPr>
            <w:lang w:eastAsia="ja-JP"/>
          </w:rPr>
          <w:t xml:space="preserve">n order from </w:t>
        </w:r>
      </w:ins>
      <w:ins w:id="30" w:author="Aris Papasakellariou" w:date="2018-10-12T03:50:00Z">
        <w:del w:id="31" w:author="Qualcomm" w:date="2018-11-14T17:11:00Z">
          <w:r w:rsidRPr="00443847" w:rsidDel="00D75F5B">
            <w:rPr>
              <w:lang w:eastAsia="ja-JP"/>
            </w:rPr>
            <w:delText xml:space="preserve">with </w:delText>
          </w:r>
        </w:del>
        <w:r w:rsidRPr="00443847">
          <w:rPr>
            <w:lang w:eastAsia="ja-JP"/>
          </w:rPr>
          <w:t xml:space="preserve">the </w:t>
        </w:r>
        <w:del w:id="32" w:author="Qualcomm" w:date="2018-11-14T17:11:00Z">
          <w:r w:rsidRPr="00443847" w:rsidDel="00D75F5B">
            <w:rPr>
              <w:lang w:eastAsia="ja-JP"/>
            </w:rPr>
            <w:delText xml:space="preserve">lowest </w:delText>
          </w:r>
        </w:del>
      </w:ins>
      <w:ins w:id="33" w:author="Qualcomm" w:date="2018-11-14T17:11:00Z">
        <w:r>
          <w:rPr>
            <w:lang w:eastAsia="ja-JP"/>
          </w:rPr>
          <w:t xml:space="preserve">shortest </w:t>
        </w:r>
      </w:ins>
      <w:ins w:id="34" w:author="Aris Papasakellariou" w:date="2018-10-12T03:50:00Z">
        <w:r w:rsidRPr="00443847">
          <w:rPr>
            <w:lang w:eastAsia="ja-JP"/>
          </w:rPr>
          <w:t>monitoring periodicit</w:t>
        </w:r>
      </w:ins>
      <w:ins w:id="35" w:author="Qualcomm" w:date="2018-11-14T17:11:00Z">
        <w:r>
          <w:rPr>
            <w:lang w:eastAsia="ja-JP"/>
          </w:rPr>
          <w:t>y</w:t>
        </w:r>
      </w:ins>
      <w:ins w:id="36" w:author="Aris Papasakellariou" w:date="2018-10-12T03:50:00Z">
        <w:del w:id="37" w:author="Qualcomm" w:date="2018-11-14T17:11:00Z">
          <w:r w:rsidRPr="00443847" w:rsidDel="00D75F5B">
            <w:rPr>
              <w:lang w:eastAsia="ja-JP"/>
            </w:rPr>
            <w:delText>ies</w:delText>
          </w:r>
        </w:del>
        <w:r w:rsidRPr="00443847">
          <w:rPr>
            <w:lang w:eastAsia="ja-JP"/>
          </w:rPr>
          <w:t xml:space="preserve">. If more than one </w:t>
        </w:r>
      </w:ins>
      <w:ins w:id="38" w:author="Aris Papasakellariou" w:date="2018-10-18T21:05:00Z">
        <w:r>
          <w:rPr>
            <w:lang w:eastAsia="ja-JP"/>
          </w:rPr>
          <w:t>CORESETs</w:t>
        </w:r>
      </w:ins>
      <w:ins w:id="39" w:author="Aris Papasakellariou" w:date="2018-10-12T04:51:00Z">
        <w:r w:rsidRPr="00443847">
          <w:rPr>
            <w:lang w:eastAsia="ja-JP"/>
          </w:rPr>
          <w:t xml:space="preserve"> </w:t>
        </w:r>
      </w:ins>
      <w:ins w:id="40" w:author="Aris Papasakellariou" w:date="2018-10-12T03:50:00Z">
        <w:r w:rsidRPr="00443847">
          <w:rPr>
            <w:lang w:eastAsia="ja-JP"/>
          </w:rPr>
          <w:t>are associated with search space</w:t>
        </w:r>
        <w:del w:id="41" w:author="Qualcomm" w:date="2018-11-14T17:13:00Z">
          <w:r w:rsidRPr="00443847" w:rsidDel="00D75F5B">
            <w:rPr>
              <w:lang w:eastAsia="ja-JP"/>
            </w:rPr>
            <w:delText>s</w:delText>
          </w:r>
        </w:del>
        <w:r w:rsidRPr="00443847">
          <w:rPr>
            <w:lang w:eastAsia="ja-JP"/>
          </w:rPr>
          <w:t xml:space="preserve"> </w:t>
        </w:r>
      </w:ins>
      <w:ins w:id="42" w:author="Aris Papasakellariou" w:date="2018-10-12T04:51:00Z">
        <w:r w:rsidRPr="00443847">
          <w:rPr>
            <w:lang w:eastAsia="ja-JP"/>
          </w:rPr>
          <w:t>set</w:t>
        </w:r>
      </w:ins>
      <w:ins w:id="43" w:author="Aris Papasakellariou" w:date="2018-10-12T04:54:00Z">
        <w:r w:rsidRPr="00443847">
          <w:rPr>
            <w:lang w:eastAsia="ja-JP"/>
          </w:rPr>
          <w:t>s</w:t>
        </w:r>
      </w:ins>
      <w:ins w:id="44" w:author="Aris Papasakellariou" w:date="2018-10-12T04:51:00Z">
        <w:r w:rsidRPr="00443847">
          <w:rPr>
            <w:lang w:eastAsia="ja-JP"/>
          </w:rPr>
          <w:t xml:space="preserve"> </w:t>
        </w:r>
      </w:ins>
      <w:ins w:id="45" w:author="Aris Papasakellariou" w:date="2018-10-12T03:50:00Z">
        <w:r>
          <w:rPr>
            <w:lang w:eastAsia="ja-JP"/>
          </w:rPr>
          <w:t>having</w:t>
        </w:r>
        <w:r w:rsidRPr="00443847">
          <w:rPr>
            <w:lang w:eastAsia="ja-JP"/>
          </w:rPr>
          <w:t xml:space="preserve"> same </w:t>
        </w:r>
      </w:ins>
      <w:ins w:id="46" w:author="Aris Papasakellariou" w:date="2018-10-12T04:51:00Z">
        <w:r w:rsidRPr="00443847">
          <w:rPr>
            <w:lang w:eastAsia="ja-JP"/>
          </w:rPr>
          <w:t xml:space="preserve">monitoring </w:t>
        </w:r>
      </w:ins>
      <w:ins w:id="47" w:author="Aris Papasakellariou" w:date="2018-10-12T03:50:00Z">
        <w:r w:rsidRPr="00443847">
          <w:rPr>
            <w:lang w:eastAsia="ja-JP"/>
          </w:rPr>
          <w:t xml:space="preserve">periodicity, the UE </w:t>
        </w:r>
        <w:del w:id="48" w:author="Qualcomm" w:date="2018-11-14T17:11:00Z">
          <w:r w:rsidRPr="00443847" w:rsidDel="00D75F5B">
            <w:rPr>
              <w:lang w:eastAsia="ja-JP"/>
            </w:rPr>
            <w:delText>selects</w:delText>
          </w:r>
        </w:del>
      </w:ins>
      <w:ins w:id="49" w:author="Qualcomm" w:date="2018-11-14T17:12:00Z">
        <w:r>
          <w:rPr>
            <w:lang w:eastAsia="ja-JP"/>
          </w:rPr>
          <w:t>determines the order of</w:t>
        </w:r>
      </w:ins>
      <w:ins w:id="50" w:author="Aris Papasakellariou" w:date="2018-10-12T03:50:00Z">
        <w:r w:rsidRPr="00443847">
          <w:rPr>
            <w:lang w:eastAsia="ja-JP"/>
          </w:rPr>
          <w:t xml:space="preserve"> the </w:t>
        </w:r>
      </w:ins>
      <w:ins w:id="51" w:author="Aris Papasakellariou" w:date="2018-10-13T11:09:00Z">
        <w:r w:rsidRPr="00443847">
          <w:rPr>
            <w:lang w:eastAsia="ja-JP"/>
          </w:rPr>
          <w:t>CORESET</w:t>
        </w:r>
      </w:ins>
      <w:ins w:id="52" w:author="Aris Papasakellariou" w:date="2018-10-12T03:50:00Z">
        <w:r w:rsidRPr="00443847">
          <w:rPr>
            <w:lang w:eastAsia="ja-JP"/>
          </w:rPr>
          <w:t xml:space="preserve"> </w:t>
        </w:r>
        <w:del w:id="53" w:author="Qualcomm" w:date="2018-11-14T17:13:00Z">
          <w:r w:rsidRPr="00443847" w:rsidDel="00D75F5B">
            <w:rPr>
              <w:lang w:eastAsia="ja-JP"/>
            </w:rPr>
            <w:delText>with</w:delText>
          </w:r>
        </w:del>
      </w:ins>
      <w:ins w:id="54" w:author="Qualcomm" w:date="2018-11-14T17:13:00Z">
        <w:r>
          <w:rPr>
            <w:lang w:eastAsia="ja-JP"/>
          </w:rPr>
          <w:t>from</w:t>
        </w:r>
      </w:ins>
      <w:ins w:id="55" w:author="Aris Papasakellariou" w:date="2018-10-12T03:50:00Z">
        <w:r w:rsidRPr="00443847">
          <w:rPr>
            <w:lang w:eastAsia="ja-JP"/>
          </w:rPr>
          <w:t xml:space="preserve"> the highest</w:t>
        </w:r>
      </w:ins>
      <w:ins w:id="56" w:author="Aris Papasakellariou" w:date="2018-10-12T04:53:00Z">
        <w:r w:rsidRPr="00443847">
          <w:rPr>
            <w:lang w:eastAsia="ja-JP"/>
          </w:rPr>
          <w:t xml:space="preserve"> </w:t>
        </w:r>
      </w:ins>
      <w:ins w:id="57" w:author="Qualcomm" w:date="2018-11-14T17:13:00Z">
        <w:r>
          <w:rPr>
            <w:lang w:eastAsia="ja-JP"/>
          </w:rPr>
          <w:t xml:space="preserve">CORESET </w:t>
        </w:r>
      </w:ins>
      <w:ins w:id="58" w:author="Aris Papasakellariou" w:date="2018-10-12T04:53:00Z">
        <w:r w:rsidRPr="00443847">
          <w:rPr>
            <w:lang w:eastAsia="ja-JP"/>
          </w:rPr>
          <w:t>index</w:t>
        </w:r>
      </w:ins>
      <w:ins w:id="59" w:author="Aris Papasakellariou" w:date="2018-10-12T04:52:00Z">
        <w:r w:rsidRPr="00443847">
          <w:rPr>
            <w:lang w:eastAsia="ja-JP"/>
          </w:rPr>
          <w:t xml:space="preserve"> as described in Subclause 10.1</w:t>
        </w:r>
      </w:ins>
      <w:commentRangeStart w:id="60"/>
      <w:ins w:id="61" w:author="Aris Papasakellariou" w:date="2018-10-12T03:50:00Z">
        <w:r w:rsidRPr="00443847">
          <w:rPr>
            <w:lang w:eastAsia="ja-JP"/>
          </w:rPr>
          <w:t>.</w:t>
        </w:r>
      </w:ins>
      <w:commentRangeEnd w:id="60"/>
      <w:ins w:id="62" w:author="Aris Papasakellariou" w:date="2018-10-12T04:55:00Z">
        <w:r w:rsidRPr="00443847">
          <w:rPr>
            <w:rStyle w:val="CommentReference"/>
          </w:rPr>
          <w:commentReference w:id="60"/>
        </w:r>
      </w:ins>
    </w:p>
    <w:p w14:paraId="1D738C65" w14:textId="2630A4A2" w:rsidR="00D75F5B" w:rsidRPr="004D105B" w:rsidRDefault="00D75F5B" w:rsidP="004D105B">
      <w:pPr>
        <w:jc w:val="center"/>
      </w:pPr>
      <w:r w:rsidRPr="00BC616E">
        <w:rPr>
          <w:color w:val="FF0000"/>
          <w:sz w:val="24"/>
        </w:rPr>
        <w:t>&lt; Unchanged parts are omitted &gt;</w:t>
      </w:r>
    </w:p>
    <w:p w14:paraId="1E19DFEF" w14:textId="77777777" w:rsidR="00D75F5B" w:rsidRDefault="00D75F5B" w:rsidP="00F72510"/>
    <w:sectPr w:rsidR="00D75F5B" w:rsidSect="00B25B43"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0" w:author="Aris Papasakellariou" w:date="2018-10-12T04:55:00Z" w:initials="AP">
    <w:p w14:paraId="0660E935" w14:textId="77777777" w:rsidR="00D75F5B" w:rsidRDefault="00D75F5B" w:rsidP="00D75F5B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lang w:val="en-US"/>
        </w:rPr>
        <w:t>The agreement seems ambiguous and maybe incorrect.</w:t>
      </w:r>
    </w:p>
    <w:p w14:paraId="4EDF3A98" w14:textId="77777777" w:rsidR="00D75F5B" w:rsidRDefault="00D75F5B" w:rsidP="00D75F5B">
      <w:pPr>
        <w:pStyle w:val="CommentText"/>
        <w:rPr>
          <w:lang w:val="en-US"/>
        </w:rPr>
      </w:pPr>
      <w:r>
        <w:rPr>
          <w:lang w:val="en-US"/>
        </w:rPr>
        <w:t>For example, {SS set 0, SS set 1, SS set 2} map to {CORESET 0, CORESET 1, CORESET 2} and have monitoring periodicidities {1, 1, 2} slots. Then, according to the wording of the agreement, CORESETs 1 and 2 are selected when it was probably intended to be CORESETs 0 and 1?</w:t>
      </w:r>
    </w:p>
    <w:p w14:paraId="64D7B6BA" w14:textId="77777777" w:rsidR="00D75F5B" w:rsidRPr="003B5664" w:rsidRDefault="00D75F5B" w:rsidP="00D75F5B">
      <w:pPr>
        <w:pStyle w:val="CommentText"/>
        <w:rPr>
          <w:lang w:val="en-US"/>
        </w:rPr>
      </w:pPr>
      <w:r>
        <w:rPr>
          <w:lang w:val="en-US"/>
        </w:rPr>
        <w:t xml:space="preserve">For example, {SS set 0, SS set 1, SS set 2} map to {CORESET 1, CORESET 1, CORESET 2} and have monitoring periodicidities {1, 1, 2} slots. The UE picks only CORESET 1 when it was probably intended to be CORESETs 1 and 2?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4D7B6B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4D7B6BA" w16cid:durableId="1F96D3C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64386A" w14:textId="77777777" w:rsidR="00003256" w:rsidRDefault="00003256">
      <w:pPr>
        <w:spacing w:after="0"/>
      </w:pPr>
      <w:r>
        <w:separator/>
      </w:r>
    </w:p>
  </w:endnote>
  <w:endnote w:type="continuationSeparator" w:id="0">
    <w:p w14:paraId="43752ECB" w14:textId="77777777" w:rsidR="00003256" w:rsidRDefault="000032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F917B5" w14:textId="77777777" w:rsidR="00003256" w:rsidRDefault="00003256">
      <w:pPr>
        <w:spacing w:after="0"/>
      </w:pPr>
      <w:r>
        <w:separator/>
      </w:r>
    </w:p>
  </w:footnote>
  <w:footnote w:type="continuationSeparator" w:id="0">
    <w:p w14:paraId="3FBA4D93" w14:textId="77777777" w:rsidR="00003256" w:rsidRDefault="000032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C2B9D"/>
    <w:multiLevelType w:val="hybridMultilevel"/>
    <w:tmpl w:val="8710E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807F0"/>
    <w:multiLevelType w:val="hybridMultilevel"/>
    <w:tmpl w:val="66EA9DA2"/>
    <w:lvl w:ilvl="0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ris Papasakellariou">
    <w15:presenceInfo w15:providerId="None" w15:userId="Aris Papasakellariou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510"/>
    <w:rsid w:val="00003256"/>
    <w:rsid w:val="00012EF9"/>
    <w:rsid w:val="000D4473"/>
    <w:rsid w:val="00185BCE"/>
    <w:rsid w:val="001C761B"/>
    <w:rsid w:val="00300DA0"/>
    <w:rsid w:val="00305E0E"/>
    <w:rsid w:val="003140E9"/>
    <w:rsid w:val="003551FE"/>
    <w:rsid w:val="003D3E38"/>
    <w:rsid w:val="003D4FB8"/>
    <w:rsid w:val="003F76B8"/>
    <w:rsid w:val="00440DA7"/>
    <w:rsid w:val="00485E2A"/>
    <w:rsid w:val="004C273A"/>
    <w:rsid w:val="004D105B"/>
    <w:rsid w:val="004F7934"/>
    <w:rsid w:val="00501525"/>
    <w:rsid w:val="00547E2B"/>
    <w:rsid w:val="005D35D9"/>
    <w:rsid w:val="006165CA"/>
    <w:rsid w:val="006312A1"/>
    <w:rsid w:val="00677850"/>
    <w:rsid w:val="006C4F12"/>
    <w:rsid w:val="006D1258"/>
    <w:rsid w:val="007E6C4D"/>
    <w:rsid w:val="008328D4"/>
    <w:rsid w:val="00846046"/>
    <w:rsid w:val="008504F3"/>
    <w:rsid w:val="008F1520"/>
    <w:rsid w:val="009571DF"/>
    <w:rsid w:val="009779C9"/>
    <w:rsid w:val="009B302F"/>
    <w:rsid w:val="009E25FD"/>
    <w:rsid w:val="00A910C7"/>
    <w:rsid w:val="00A96606"/>
    <w:rsid w:val="00AA626C"/>
    <w:rsid w:val="00AB48E8"/>
    <w:rsid w:val="00B07BE4"/>
    <w:rsid w:val="00B24F75"/>
    <w:rsid w:val="00B25B43"/>
    <w:rsid w:val="00B42337"/>
    <w:rsid w:val="00B830F5"/>
    <w:rsid w:val="00BA4E37"/>
    <w:rsid w:val="00BC616E"/>
    <w:rsid w:val="00BE5E41"/>
    <w:rsid w:val="00C21513"/>
    <w:rsid w:val="00C45E3B"/>
    <w:rsid w:val="00C51221"/>
    <w:rsid w:val="00C746CC"/>
    <w:rsid w:val="00C776E5"/>
    <w:rsid w:val="00D63D89"/>
    <w:rsid w:val="00D63FEC"/>
    <w:rsid w:val="00D75F5B"/>
    <w:rsid w:val="00D87194"/>
    <w:rsid w:val="00DC1341"/>
    <w:rsid w:val="00DC4C13"/>
    <w:rsid w:val="00DF3808"/>
    <w:rsid w:val="00E104DB"/>
    <w:rsid w:val="00E24283"/>
    <w:rsid w:val="00E46808"/>
    <w:rsid w:val="00EC477D"/>
    <w:rsid w:val="00ED3E65"/>
    <w:rsid w:val="00F307E5"/>
    <w:rsid w:val="00F43143"/>
    <w:rsid w:val="00F72510"/>
    <w:rsid w:val="00F75334"/>
    <w:rsid w:val="00F821DC"/>
    <w:rsid w:val="00F87B6F"/>
    <w:rsid w:val="00FC2811"/>
    <w:rsid w:val="00FF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7AF81"/>
  <w15:chartTrackingRefBased/>
  <w15:docId w15:val="{2169B451-4A52-40CF-8B78-A2EB18401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51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25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72510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72510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F7251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F72510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PL">
    <w:name w:val="PL"/>
    <w:link w:val="PLChar"/>
    <w:qFormat/>
    <w:rsid w:val="00F725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rsid w:val="00F7251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F72510"/>
    <w:rPr>
      <w:color w:val="0000FF"/>
      <w:u w:val="single"/>
    </w:rPr>
  </w:style>
  <w:style w:type="character" w:customStyle="1" w:styleId="PLChar">
    <w:name w:val="PL Char"/>
    <w:link w:val="PL"/>
    <w:qFormat/>
    <w:rsid w:val="00F7251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CoverPageZchn">
    <w:name w:val="CR Cover Page Zchn"/>
    <w:link w:val="CRCoverPage"/>
    <w:rsid w:val="00F72510"/>
    <w:rPr>
      <w:rFonts w:ascii="Arial" w:eastAsia="Times New Roman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F72510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F72510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251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B1">
    <w:name w:val="B1"/>
    <w:basedOn w:val="List"/>
    <w:link w:val="B1Char"/>
    <w:qFormat/>
    <w:rsid w:val="003551FE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SimSun"/>
      <w:lang w:val="en-US"/>
    </w:rPr>
  </w:style>
  <w:style w:type="character" w:customStyle="1" w:styleId="B1Char">
    <w:name w:val="B1 Char"/>
    <w:link w:val="B1"/>
    <w:rsid w:val="003551FE"/>
    <w:rPr>
      <w:rFonts w:ascii="Times New Roman" w:eastAsia="SimSun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3551FE"/>
    <w:pPr>
      <w:ind w:left="360" w:hanging="360"/>
      <w:contextualSpacing/>
    </w:p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3551FE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3551FE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B10">
    <w:name w:val="B1 (文字)"/>
    <w:basedOn w:val="DefaultParagraphFont"/>
    <w:qFormat/>
    <w:locked/>
    <w:rsid w:val="006312A1"/>
    <w:rPr>
      <w:rFonts w:ascii="Times New Roman" w:eastAsia="MS Gothic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9779C9"/>
    <w:rPr>
      <w:color w:val="954F72" w:themeColor="followedHyperlink"/>
      <w:u w:val="single"/>
    </w:rPr>
  </w:style>
  <w:style w:type="paragraph" w:styleId="CommentText">
    <w:name w:val="annotation text"/>
    <w:basedOn w:val="Normal"/>
    <w:link w:val="CommentTextChar"/>
    <w:unhideWhenUsed/>
    <w:qFormat/>
    <w:rsid w:val="003140E9"/>
    <w:rPr>
      <w:lang w:val="x-none"/>
    </w:rPr>
  </w:style>
  <w:style w:type="character" w:customStyle="1" w:styleId="CommentTextChar">
    <w:name w:val="Comment Text Char"/>
    <w:basedOn w:val="DefaultParagraphFont"/>
    <w:link w:val="CommentText"/>
    <w:qFormat/>
    <w:rsid w:val="003140E9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Zchn">
    <w:name w:val="B1 Zchn"/>
    <w:locked/>
    <w:rsid w:val="003140E9"/>
    <w:rPr>
      <w:lang w:val="x-none"/>
    </w:rPr>
  </w:style>
  <w:style w:type="character" w:styleId="CommentReference">
    <w:name w:val="annotation reference"/>
    <w:unhideWhenUsed/>
    <w:qFormat/>
    <w:rsid w:val="003140E9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0E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0E9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3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comments" Target="comments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HR33RHYHUWRF-4-7679</_dlc_DocId>
    <_dlc_DocIdUrl xmlns="c06861ca-3f08-4d07-bff7-bb15bac121f4">
      <Url>https://projects.qualcomm.com/sites/pentari/_layouts/15/DocIdRedir.aspx?ID=HR33RHYHUWRF-4-7679</Url>
      <Description>HR33RHYHUWRF-4-7679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A79E19-C389-4ED5-A19A-5613AEBB18D2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C18034B9-1A6A-45CF-B331-D927D5349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28B38B-9FB8-4DB2-BA0F-358A17AB2E1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5E0DE49-E102-45D7-94C1-66ECDF471B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605</Words>
  <Characters>3091</Characters>
  <Application>Microsoft Office Word</Application>
  <DocSecurity>0</DocSecurity>
  <Lines>171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>CTPClassification=CTP_NT</cp:keywords>
  <dc:description/>
  <cp:lastModifiedBy>Lee, Daewon</cp:lastModifiedBy>
  <cp:revision>12</cp:revision>
  <dcterms:created xsi:type="dcterms:W3CDTF">2018-11-14T19:29:00Z</dcterms:created>
  <dcterms:modified xsi:type="dcterms:W3CDTF">2018-11-15T01:41:00Z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367c7a1e-f3cc-4088-95cd-2e90451ccd10</vt:lpwstr>
  </property>
  <property fmtid="{D5CDD505-2E9C-101B-9397-08002B2CF9AE}" pid="4" name="_AdHocReviewCycleID">
    <vt:i4>-803087870</vt:i4>
  </property>
  <property fmtid="{D5CDD505-2E9C-101B-9397-08002B2CF9AE}" pid="5" name="_NewReviewCycle">
    <vt:lpwstr/>
  </property>
  <property fmtid="{D5CDD505-2E9C-101B-9397-08002B2CF9AE}" pid="6" name="_EmailSubject">
    <vt:lpwstr>First stab at the updated CR for RLM-RS selection</vt:lpwstr>
  </property>
  <property fmtid="{D5CDD505-2E9C-101B-9397-08002B2CF9AE}" pid="7" name="_AuthorEmail">
    <vt:lpwstr>hdly@qti.qualcomm.com</vt:lpwstr>
  </property>
  <property fmtid="{D5CDD505-2E9C-101B-9397-08002B2CF9AE}" pid="8" name="_AuthorEmailDisplayName">
    <vt:lpwstr>Hung Ly</vt:lpwstr>
  </property>
  <property fmtid="{D5CDD505-2E9C-101B-9397-08002B2CF9AE}" pid="9" name="_ReviewingToolsShownOnce">
    <vt:lpwstr/>
  </property>
  <property fmtid="{D5CDD505-2E9C-101B-9397-08002B2CF9AE}" pid="10" name="TitusGUID">
    <vt:lpwstr>50696ec2-1cad-41e6-9812-bb39804a4543</vt:lpwstr>
  </property>
  <property fmtid="{D5CDD505-2E9C-101B-9397-08002B2CF9AE}" pid="11" name="CTP_TimeStamp">
    <vt:lpwstr>2018-11-15 01:41:04Z</vt:lpwstr>
  </property>
  <property fmtid="{D5CDD505-2E9C-101B-9397-08002B2CF9AE}" pid="12" name="CTP_BU">
    <vt:lpwstr>NA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  <property fmtid="{D5CDD505-2E9C-101B-9397-08002B2CF9AE}" pid="16" name="_2015_ms_pID_725343">
    <vt:lpwstr>(3)SluzwGq90AfjjWsZ9wC22T64A+HcY9Oghr0DIaVmqVgZWM9FXRJhU3N5hKL13UcT5Uo6aRRb
11/lFbkFHNe1I+ohrlNCI8mCSeaY40X256q76CGkFyOpQCnEgymuQaX+aUOUtH8ZjM7TK1UT
8Ff8P4h3PVuyC3wo9nFWO+2sPnpHmMeXSRQzFPkbGHZ1h3A84wNzkrHMRXvNU7pqEq5a5jxv
tn1jdwLtq4NwQ3z9Pe</vt:lpwstr>
  </property>
  <property fmtid="{D5CDD505-2E9C-101B-9397-08002B2CF9AE}" pid="17" name="_2015_ms_pID_7253431">
    <vt:lpwstr>Vt1Kv+0csZcGgJBCqPceIDimXrc7heTv2zPpCCgQ13Vq3cjWgPRwF8
wSIZHGubYxmWdrx0mf4DDTnQ+JchFDkl2mHHJpo4MjoBNS4tkH4g6YfqFLUOykAZvRg7ZWDG
5ZFhCV2lBjy43en4P4HnBAMLDUP8UszTf8kzeuChzAvt0vZQPxNBCDYPLJaDhl/XESVIqB3w
A9G/Q+byxH9OJ45mwRTgWIffLLewJv7jjr00</vt:lpwstr>
  </property>
  <property fmtid="{D5CDD505-2E9C-101B-9397-08002B2CF9AE}" pid="18" name="_2015_ms_pID_7253432">
    <vt:lpwstr>lQ==</vt:lpwstr>
  </property>
</Properties>
</file>